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20F8F" w14:textId="38741E71" w:rsidR="00D72E9C" w:rsidRPr="00D72E9C" w:rsidRDefault="00D72E9C" w:rsidP="00D72E9C">
      <w:pPr>
        <w:pStyle w:val="Header"/>
        <w:tabs>
          <w:tab w:val="right" w:pos="9639"/>
        </w:tabs>
        <w:jc w:val="both"/>
        <w:rPr>
          <w:rFonts w:eastAsia="Times New Roman"/>
          <w:sz w:val="24"/>
          <w:lang w:val="en-GB"/>
        </w:rPr>
      </w:pPr>
      <w:r w:rsidRPr="00D72E9C">
        <w:rPr>
          <w:rFonts w:eastAsia="Times New Roman"/>
          <w:sz w:val="24"/>
          <w:lang w:val="en-GB"/>
        </w:rPr>
        <w:t>3GPP TSG RAN WG1 #104-e</w:t>
      </w:r>
      <w:r w:rsidRPr="00D72E9C">
        <w:rPr>
          <w:rFonts w:eastAsia="Times New Roman"/>
          <w:sz w:val="24"/>
          <w:lang w:val="en-GB"/>
        </w:rPr>
        <w:tab/>
        <w:t>R1-21</w:t>
      </w:r>
      <w:r w:rsidR="004B17E0">
        <w:rPr>
          <w:rFonts w:eastAsia="Times New Roman"/>
          <w:sz w:val="24"/>
          <w:lang w:val="en-GB"/>
        </w:rPr>
        <w:t>01511</w:t>
      </w:r>
    </w:p>
    <w:p w14:paraId="66A8328E" w14:textId="77777777" w:rsidR="00D72E9C" w:rsidRDefault="00D72E9C" w:rsidP="00D72E9C">
      <w:pPr>
        <w:pStyle w:val="Header"/>
        <w:tabs>
          <w:tab w:val="right" w:pos="9639"/>
        </w:tabs>
        <w:jc w:val="both"/>
        <w:rPr>
          <w:rFonts w:eastAsia="Times New Roman"/>
          <w:sz w:val="24"/>
          <w:lang w:val="en-GB"/>
        </w:rPr>
      </w:pPr>
      <w:r w:rsidRPr="00D72E9C">
        <w:rPr>
          <w:rFonts w:eastAsia="Times New Roman"/>
          <w:sz w:val="24"/>
          <w:lang w:val="en-GB"/>
        </w:rPr>
        <w:t>e-Meeting, January 25th – February 5th, 2021</w:t>
      </w:r>
    </w:p>
    <w:p w14:paraId="7C15AD34" w14:textId="1D97E13A" w:rsidR="00620296" w:rsidRPr="00F752F5" w:rsidRDefault="00620296" w:rsidP="00D72E9C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F752F5">
        <w:rPr>
          <w:sz w:val="24"/>
        </w:rPr>
        <w:tab/>
      </w:r>
    </w:p>
    <w:p w14:paraId="66A2A3CB" w14:textId="22387919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21394" w:rsidRPr="00F752F5">
        <w:rPr>
          <w:rFonts w:ascii="Arial" w:hAnsi="Arial"/>
          <w:sz w:val="24"/>
          <w:lang w:val="en-US"/>
        </w:rPr>
        <w:t>8.9.</w:t>
      </w:r>
      <w:r w:rsidR="00D72E9C">
        <w:rPr>
          <w:rFonts w:ascii="Arial" w:hAnsi="Arial"/>
          <w:sz w:val="24"/>
          <w:lang w:val="en-US"/>
        </w:rPr>
        <w:t>3</w:t>
      </w:r>
    </w:p>
    <w:p w14:paraId="08727EFD" w14:textId="77777777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Pr="00F752F5">
        <w:rPr>
          <w:rFonts w:ascii="Arial" w:hAnsi="Arial"/>
          <w:sz w:val="24"/>
          <w:lang w:val="en-US"/>
        </w:rPr>
        <w:t>Qualcomm Incorporated</w:t>
      </w:r>
    </w:p>
    <w:p w14:paraId="2B7E5407" w14:textId="20600425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221394" w:rsidRPr="00F752F5">
        <w:rPr>
          <w:rFonts w:ascii="Arial" w:hAnsi="Arial"/>
          <w:sz w:val="24"/>
          <w:lang w:val="en-US"/>
        </w:rPr>
        <w:t xml:space="preserve">Support of </w:t>
      </w:r>
      <w:r w:rsidR="00D72E9C">
        <w:rPr>
          <w:rFonts w:ascii="Arial" w:hAnsi="Arial"/>
          <w:sz w:val="24"/>
          <w:lang w:val="en-US"/>
        </w:rPr>
        <w:t xml:space="preserve">larger TBS for </w:t>
      </w:r>
      <w:proofErr w:type="spellStart"/>
      <w:r w:rsidR="00D72E9C">
        <w:rPr>
          <w:rFonts w:ascii="Arial" w:hAnsi="Arial"/>
          <w:sz w:val="24"/>
          <w:lang w:val="en-US"/>
        </w:rPr>
        <w:t>eMTC</w:t>
      </w:r>
      <w:proofErr w:type="spellEnd"/>
    </w:p>
    <w:p w14:paraId="412B4E4E" w14:textId="75646A95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F752F5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F752F5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F752F5">
        <w:rPr>
          <w:lang w:val="en-US"/>
        </w:rPr>
        <w:t>Background</w:t>
      </w:r>
    </w:p>
    <w:p w14:paraId="4E252AFA" w14:textId="437D3457" w:rsidR="00221394" w:rsidRPr="00F752F5" w:rsidRDefault="00221394" w:rsidP="001B159B">
      <w:pPr>
        <w:rPr>
          <w:lang w:val="en-US"/>
        </w:rPr>
      </w:pPr>
      <w:r w:rsidRPr="00F752F5">
        <w:rPr>
          <w:lang w:val="en-US"/>
        </w:rPr>
        <w:t xml:space="preserve">A new work item on additional enhancements for NB-IoT and LTE-MTC was approved in [1]. One of the objectives is to increase the </w:t>
      </w:r>
      <w:proofErr w:type="spellStart"/>
      <w:r w:rsidRPr="00F752F5">
        <w:rPr>
          <w:lang w:val="en-US"/>
        </w:rPr>
        <w:t>eMTC</w:t>
      </w:r>
      <w:proofErr w:type="spellEnd"/>
      <w:r w:rsidRPr="00F752F5">
        <w:rPr>
          <w:lang w:val="en-US"/>
        </w:rPr>
        <w:t xml:space="preserve"> </w:t>
      </w:r>
      <w:r w:rsidR="00D72E9C">
        <w:rPr>
          <w:lang w:val="en-US"/>
        </w:rPr>
        <w:t>peak TBS as follows</w:t>
      </w:r>
      <w:r w:rsidRPr="00F752F5">
        <w:rPr>
          <w:lang w:val="en-US"/>
        </w:rPr>
        <w:t>:</w:t>
      </w:r>
    </w:p>
    <w:p w14:paraId="40921704" w14:textId="77777777" w:rsidR="00D72E9C" w:rsidRPr="00776E28" w:rsidRDefault="00D72E9C" w:rsidP="00D72E9C">
      <w:pPr>
        <w:widowControl w:val="0"/>
        <w:numPr>
          <w:ilvl w:val="0"/>
          <w:numId w:val="15"/>
        </w:numPr>
        <w:spacing w:after="0" w:line="360" w:lineRule="auto"/>
        <w:contextualSpacing/>
        <w:jc w:val="both"/>
        <w:rPr>
          <w:rFonts w:eastAsia="DengXian"/>
          <w:lang w:val="en-US" w:eastAsia="zh-CN"/>
        </w:rPr>
      </w:pPr>
      <w:r w:rsidRPr="00776E28">
        <w:rPr>
          <w:rFonts w:eastAsia="DengXian"/>
          <w:lang w:val="en-US" w:eastAsia="zh-CN"/>
        </w:rPr>
        <w:t>Add a Rel-17 optional UE capability to support a maximum DL TBS of 1736 bits for HD-FDD Cat. M1 UEs in CE mode A only. [LTE-MTC] [RAN1, RAN2]</w:t>
      </w:r>
    </w:p>
    <w:p w14:paraId="3F89CBBF" w14:textId="77777777" w:rsidR="00D72E9C" w:rsidRPr="00776E28" w:rsidRDefault="00D72E9C" w:rsidP="00D72E9C">
      <w:pPr>
        <w:widowControl w:val="0"/>
        <w:numPr>
          <w:ilvl w:val="1"/>
          <w:numId w:val="15"/>
        </w:numPr>
        <w:spacing w:after="0" w:line="360" w:lineRule="auto"/>
        <w:contextualSpacing/>
        <w:jc w:val="both"/>
        <w:rPr>
          <w:rFonts w:eastAsia="DengXian"/>
          <w:lang w:val="en-US" w:eastAsia="zh-CN"/>
        </w:rPr>
      </w:pPr>
      <w:r w:rsidRPr="00776E28">
        <w:rPr>
          <w:rFonts w:eastAsia="DengXian"/>
          <w:lang w:val="en-US" w:eastAsia="zh-CN"/>
        </w:rPr>
        <w:t>Determine soft buffer size [RAN1]</w:t>
      </w:r>
    </w:p>
    <w:p w14:paraId="245A2951" w14:textId="77777777" w:rsidR="00D72E9C" w:rsidRPr="00776E28" w:rsidRDefault="00D72E9C" w:rsidP="00D72E9C">
      <w:pPr>
        <w:widowControl w:val="0"/>
        <w:numPr>
          <w:ilvl w:val="1"/>
          <w:numId w:val="15"/>
        </w:numPr>
        <w:spacing w:after="0" w:line="360" w:lineRule="auto"/>
        <w:contextualSpacing/>
        <w:jc w:val="both"/>
        <w:rPr>
          <w:rFonts w:eastAsia="DengXian"/>
          <w:lang w:val="en-US" w:eastAsia="zh-CN"/>
        </w:rPr>
      </w:pPr>
      <w:r w:rsidRPr="00776E28">
        <w:rPr>
          <w:rFonts w:eastAsia="DengXian"/>
          <w:lang w:val="en-US" w:eastAsia="zh-CN"/>
        </w:rPr>
        <w:t>Capability signaling without introducing a new UE category [RAN2]</w:t>
      </w:r>
    </w:p>
    <w:p w14:paraId="31EFD47B" w14:textId="77777777" w:rsidR="00D72E9C" w:rsidRDefault="00D72E9C" w:rsidP="00D72E9C">
      <w:pPr>
        <w:widowControl w:val="0"/>
        <w:numPr>
          <w:ilvl w:val="1"/>
          <w:numId w:val="15"/>
        </w:numPr>
        <w:spacing w:after="0" w:line="360" w:lineRule="auto"/>
        <w:contextualSpacing/>
        <w:jc w:val="both"/>
        <w:rPr>
          <w:rFonts w:eastAsia="DengXian"/>
          <w:lang w:val="en-US" w:eastAsia="zh-CN"/>
        </w:rPr>
      </w:pPr>
      <w:r w:rsidRPr="00776E28">
        <w:rPr>
          <w:rFonts w:eastAsia="DengXian"/>
          <w:lang w:val="en-US" w:eastAsia="zh-CN"/>
        </w:rPr>
        <w:t xml:space="preserve">There shall be no changes </w:t>
      </w:r>
      <w:proofErr w:type="gramStart"/>
      <w:r w:rsidRPr="00776E28">
        <w:rPr>
          <w:rFonts w:eastAsia="DengXian"/>
          <w:lang w:val="en-US" w:eastAsia="zh-CN"/>
        </w:rPr>
        <w:t>to:</w:t>
      </w:r>
      <w:proofErr w:type="gramEnd"/>
      <w:r w:rsidRPr="00776E28">
        <w:rPr>
          <w:rFonts w:eastAsia="DengXian"/>
          <w:lang w:val="en-US" w:eastAsia="zh-CN"/>
        </w:rPr>
        <w:t xml:space="preserve"> DCI formats, TBS tables, CQI tables</w:t>
      </w:r>
    </w:p>
    <w:p w14:paraId="58B7342B" w14:textId="77777777" w:rsidR="00D72E9C" w:rsidRPr="00776E28" w:rsidRDefault="00D72E9C" w:rsidP="00D72E9C">
      <w:pPr>
        <w:widowControl w:val="0"/>
        <w:numPr>
          <w:ilvl w:val="1"/>
          <w:numId w:val="15"/>
        </w:numPr>
        <w:spacing w:after="0" w:line="360" w:lineRule="auto"/>
        <w:contextualSpacing/>
        <w:jc w:val="both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This objective begins work from RAN#90, </w:t>
      </w:r>
      <w:proofErr w:type="gramStart"/>
      <w:r>
        <w:rPr>
          <w:rFonts w:eastAsia="DengXian"/>
          <w:lang w:val="en-US" w:eastAsia="zh-CN"/>
        </w:rPr>
        <w:t>i.e.</w:t>
      </w:r>
      <w:proofErr w:type="gramEnd"/>
      <w:r>
        <w:rPr>
          <w:rFonts w:eastAsia="DengXian"/>
          <w:lang w:val="en-US" w:eastAsia="zh-CN"/>
        </w:rPr>
        <w:t xml:space="preserve"> December 2020</w:t>
      </w:r>
    </w:p>
    <w:p w14:paraId="03D25069" w14:textId="44AAB02E" w:rsidR="009627A6" w:rsidRDefault="00221394" w:rsidP="00D72E9C">
      <w:pPr>
        <w:rPr>
          <w:lang w:val="en-US"/>
        </w:rPr>
      </w:pPr>
      <w:r w:rsidRPr="00F752F5">
        <w:rPr>
          <w:lang w:val="en-US"/>
        </w:rPr>
        <w:br/>
      </w:r>
      <w:r w:rsidR="00D72E9C">
        <w:rPr>
          <w:lang w:val="en-US"/>
        </w:rPr>
        <w:t>In this contribution, we present our views on the necessary changes to enable the larger TBS</w:t>
      </w:r>
      <w:r w:rsidR="00B71D35">
        <w:rPr>
          <w:lang w:val="en-US"/>
        </w:rPr>
        <w:t xml:space="preserve"> in </w:t>
      </w:r>
      <w:proofErr w:type="spellStart"/>
      <w:r w:rsidR="00B71D35">
        <w:rPr>
          <w:lang w:val="en-US"/>
        </w:rPr>
        <w:t>eMTC</w:t>
      </w:r>
      <w:proofErr w:type="spellEnd"/>
      <w:r w:rsidR="00D72E9C">
        <w:rPr>
          <w:lang w:val="en-US"/>
        </w:rPr>
        <w:t>.</w:t>
      </w:r>
    </w:p>
    <w:p w14:paraId="2E5B3E8E" w14:textId="77777777" w:rsidR="00D72E9C" w:rsidRDefault="00D72E9C" w:rsidP="00D72E9C">
      <w:pPr>
        <w:rPr>
          <w:lang w:val="en-US"/>
        </w:rPr>
      </w:pPr>
    </w:p>
    <w:p w14:paraId="7D7B9D75" w14:textId="264233F7" w:rsidR="00D72E9C" w:rsidRDefault="00D72E9C" w:rsidP="00D72E9C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Procedural changes to enable the new TBS</w:t>
      </w:r>
    </w:p>
    <w:p w14:paraId="0CCD7CBC" w14:textId="1EAE0471" w:rsidR="007B1153" w:rsidRDefault="00D72E9C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 w:rsidRPr="00D72E9C">
        <w:rPr>
          <w:rFonts w:eastAsia="SimSun"/>
          <w:lang w:val="en-US"/>
        </w:rPr>
        <w:t>The current</w:t>
      </w:r>
      <w:r>
        <w:rPr>
          <w:rFonts w:eastAsia="SimSun"/>
          <w:lang w:val="en-US"/>
        </w:rPr>
        <w:t xml:space="preserve"> MCS / TBS table already </w:t>
      </w:r>
      <w:r w:rsidR="007B1153">
        <w:rPr>
          <w:rFonts w:eastAsia="SimSun"/>
          <w:lang w:val="en-US"/>
        </w:rPr>
        <w:t xml:space="preserve">accounts for </w:t>
      </w:r>
      <w:r w:rsidR="00010D34">
        <w:rPr>
          <w:rFonts w:eastAsia="SimSun"/>
          <w:lang w:val="en-US"/>
        </w:rPr>
        <w:t>indicating a larger TBS size, so no changes are needed. For 64-QAM, however, the following text is captured in the specification:</w:t>
      </w:r>
    </w:p>
    <w:p w14:paraId="10A9C27A" w14:textId="1D3AFB09" w:rsidR="007B1153" w:rsidRDefault="007B1153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608A25" wp14:editId="72BCED2D">
                <wp:simplePos x="0" y="0"/>
                <wp:positionH relativeFrom="column">
                  <wp:posOffset>130810</wp:posOffset>
                </wp:positionH>
                <wp:positionV relativeFrom="paragraph">
                  <wp:posOffset>1270</wp:posOffset>
                </wp:positionV>
                <wp:extent cx="5969000" cy="254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2540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3411E1" w14:textId="71BE2E1A" w:rsidR="007B1153" w:rsidRPr="00EF0777" w:rsidRDefault="007B1153" w:rsidP="007B1153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>TS 36.213, Section 7.1.7.2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08A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.3pt;margin-top:.1pt;width:470pt;height:2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" stroked="f">
                <v:textbox inset="0,0,0,0">
                  <w:txbxContent>
                    <w:p w14:paraId="573411E1" w14:textId="71BE2E1A" w:rsidR="007B1153" w:rsidRPr="00EF0777" w:rsidRDefault="007B1153" w:rsidP="007B1153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r>
                        <w:t>TS 36.213, Section 7.1.7.2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1153">
        <w:rPr>
          <w:rFonts w:eastAsia="SimSun"/>
          <w:noProof/>
          <w:lang w:val="en-US"/>
        </w:rPr>
        <mc:AlternateContent>
          <mc:Choice Requires="wps">
            <w:drawing>
              <wp:inline distT="0" distB="0" distL="0" distR="0" wp14:anchorId="4808309D" wp14:editId="051EA117">
                <wp:extent cx="6464300" cy="1657350"/>
                <wp:effectExtent l="0" t="0" r="1270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0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D0EC4" w14:textId="77777777" w:rsidR="007B1153" w:rsidRPr="004263BE" w:rsidRDefault="007B1153" w:rsidP="007B1153">
                            <w:pPr>
                              <w:pStyle w:val="B3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4263BE">
                              <w:t xml:space="preserve">if the UE is configured with higher layer parameter </w:t>
                            </w:r>
                            <w:r w:rsidRPr="004263BE">
                              <w:rPr>
                                <w:i/>
                                <w:lang w:eastAsia="zh-CN"/>
                              </w:rPr>
                              <w:t>ce-PDSCH-64QAM-Config-r15</w:t>
                            </w:r>
                            <w:r w:rsidRPr="004263BE">
                              <w:rPr>
                                <w:lang w:eastAsia="zh-CN"/>
                              </w:rPr>
                              <w:t xml:space="preserve"> and the </w:t>
                            </w:r>
                            <w:r w:rsidRPr="004263BE">
                              <w:t>MPDCCH DCI format 6-1A is mapped onto the UE specific search space and</w:t>
                            </w:r>
                            <w:r w:rsidRPr="004263BE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4263BE">
                              <w:t>the repetition number field in the DCI indicates PDSCH repetition level 1</w:t>
                            </w:r>
                            <w:r w:rsidRPr="004263BE">
                              <w:rPr>
                                <w:lang w:eastAsia="zh-CN"/>
                              </w:rPr>
                              <w:t>,</w:t>
                            </w:r>
                          </w:p>
                          <w:p w14:paraId="2EDC55F0" w14:textId="77777777" w:rsidR="007B1153" w:rsidRPr="004263BE" w:rsidRDefault="007B1153" w:rsidP="007B1153">
                            <w:pPr>
                              <w:pStyle w:val="B4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4263BE">
                              <w:t xml:space="preserve">set </w:t>
                            </w:r>
                            <w:r w:rsidRPr="004263BE">
                              <w:rPr>
                                <w:position w:val="-6"/>
                              </w:rPr>
                              <w:object w:dxaOrig="540" w:dyaOrig="279" w14:anchorId="65FE6B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56" type="#_x0000_t75" style="width:25pt;height:11.5pt">
                                  <v:imagedata r:id="rId12" o:title=""/>
                                </v:shape>
                                <o:OLEObject Type="Embed" ProgID="Equation.DSMT4" ShapeID="_x0000_i1056" DrawAspect="Content" ObjectID="_1672439338" r:id="rId13"/>
                              </w:object>
                            </w:r>
                            <w:r w:rsidRPr="004263BE">
                              <w:t xml:space="preserve"> to the TBS determined by the procedure in Subclause 7.1.7.2.1,</w:t>
                            </w:r>
                          </w:p>
                          <w:p w14:paraId="55D99ED8" w14:textId="77777777" w:rsidR="007B1153" w:rsidRDefault="007B1153" w:rsidP="007B1153">
                            <w:pPr>
                              <w:pStyle w:val="B4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r>
                                <w:rPr>
                                  <w:rFonts w:ascii="Cambria Math"/>
                                  <w:highlight w:val="yellow"/>
                                </w:rPr>
                                <m:t>TBS=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highlight w:val="yellow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/>
                                      <w:highlight w:val="yellow"/>
                                    </w:rPr>
                                    <m:t>min</m:t>
                                  </m:r>
                                </m:fName>
                                <m:e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highlight w:val="yellow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/>
                                                <w:highlight w:val="yellow"/>
                                              </w:rPr>
                                              <m:t>TB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highlight w:val="yellow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/>
                                                    <w:highlight w:val="yellow"/>
                                                  </w:rPr>
                                                  <m:t>S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/>
                                                    <w:highlight w:val="yellow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/>
                                                <w:highlight w:val="yellow"/>
                                              </w:rPr>
                                              <m:t>,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/>
                                                <w:highlight w:val="yellow"/>
                                              </w:rPr>
                                              <m:t>1000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d>
                                </m:e>
                              </m:func>
                            </m:oMath>
                          </w:p>
                          <w:p w14:paraId="18AFA953" w14:textId="77777777" w:rsidR="007B1153" w:rsidRPr="000D3CFB" w:rsidRDefault="007B1153" w:rsidP="007B1153">
                            <w:pPr>
                              <w:pStyle w:val="B3"/>
                            </w:pPr>
                            <w:r>
                              <w:t>-</w:t>
                            </w:r>
                            <w:r>
                              <w:tab/>
                              <w:t>otherwise</w:t>
                            </w:r>
                          </w:p>
                          <w:p w14:paraId="25FF9B5D" w14:textId="77777777" w:rsidR="007B1153" w:rsidRPr="000D3CFB" w:rsidRDefault="007B1153" w:rsidP="007B1153">
                            <w:pPr>
                              <w:pStyle w:val="B4"/>
                            </w:pPr>
                            <w:r w:rsidRPr="000D3CFB">
                              <w:t>-</w:t>
                            </w:r>
                            <w:r w:rsidRPr="000D3CFB">
                              <w:tab/>
                              <w:t>TBS is determined by the procedure in Subclause 7.1.7.2.1</w:t>
                            </w:r>
                          </w:p>
                          <w:p w14:paraId="1C7E03D6" w14:textId="3B0911D8" w:rsidR="007B1153" w:rsidRDefault="007B115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08309D" id="Text Box 2" o:spid="_x0000_s1027" type="#_x0000_t202" style="width:509pt;height:1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">
                <v:textbox>
                  <w:txbxContent>
                    <w:p w14:paraId="6C6D0EC4" w14:textId="77777777" w:rsidR="007B1153" w:rsidRPr="004263BE" w:rsidRDefault="007B1153" w:rsidP="007B1153">
                      <w:pPr>
                        <w:pStyle w:val="B3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4263BE">
                        <w:t xml:space="preserve">if the UE is configured with higher layer parameter </w:t>
                      </w:r>
                      <w:r w:rsidRPr="004263BE">
                        <w:rPr>
                          <w:i/>
                          <w:lang w:eastAsia="zh-CN"/>
                        </w:rPr>
                        <w:t>ce-PDSCH-64QAM-Config-r15</w:t>
                      </w:r>
                      <w:r w:rsidRPr="004263BE">
                        <w:rPr>
                          <w:lang w:eastAsia="zh-CN"/>
                        </w:rPr>
                        <w:t xml:space="preserve"> and the </w:t>
                      </w:r>
                      <w:r w:rsidRPr="004263BE">
                        <w:t>MPDCCH DCI format 6-1A is mapped onto the UE specific search space and</w:t>
                      </w:r>
                      <w:r w:rsidRPr="004263BE">
                        <w:rPr>
                          <w:rFonts w:hint="eastAsia"/>
                        </w:rPr>
                        <w:t xml:space="preserve"> </w:t>
                      </w:r>
                      <w:r w:rsidRPr="004263BE">
                        <w:t>the repetition number field in the DCI indicates PDSCH repetition level 1</w:t>
                      </w:r>
                      <w:r w:rsidRPr="004263BE">
                        <w:rPr>
                          <w:lang w:eastAsia="zh-CN"/>
                        </w:rPr>
                        <w:t>,</w:t>
                      </w:r>
                    </w:p>
                    <w:p w14:paraId="2EDC55F0" w14:textId="77777777" w:rsidR="007B1153" w:rsidRPr="004263BE" w:rsidRDefault="007B1153" w:rsidP="007B1153">
                      <w:pPr>
                        <w:pStyle w:val="B4"/>
                      </w:pPr>
                      <w:r>
                        <w:t>-</w:t>
                      </w:r>
                      <w:r>
                        <w:tab/>
                      </w:r>
                      <w:r w:rsidRPr="004263BE">
                        <w:t xml:space="preserve">set </w:t>
                      </w:r>
                      <w:r w:rsidRPr="004263BE">
                        <w:rPr>
                          <w:position w:val="-6"/>
                        </w:rPr>
                        <w:object w:dxaOrig="540" w:dyaOrig="279" w14:anchorId="65FE6B73">
                          <v:shape id="_x0000_i1056" type="#_x0000_t75" style="width:25pt;height:11.5pt">
                            <v:imagedata r:id="rId12" o:title=""/>
                          </v:shape>
                          <o:OLEObject Type="Embed" ProgID="Equation.DSMT4" ShapeID="_x0000_i1056" DrawAspect="Content" ObjectID="_1672439338" r:id="rId14"/>
                        </w:object>
                      </w:r>
                      <w:r w:rsidRPr="004263BE">
                        <w:t xml:space="preserve"> to the TBS determined by the procedure in Subclause 7.1.7.2.1,</w:t>
                      </w:r>
                    </w:p>
                    <w:p w14:paraId="55D99ED8" w14:textId="77777777" w:rsidR="007B1153" w:rsidRDefault="007B1153" w:rsidP="007B1153">
                      <w:pPr>
                        <w:pStyle w:val="B4"/>
                      </w:pPr>
                      <w:r>
                        <w:t>-</w:t>
                      </w:r>
                      <w:r>
                        <w:tab/>
                      </w:r>
                      <m:oMath>
                        <m:r>
                          <w:rPr>
                            <w:rFonts w:ascii="Cambria Math"/>
                            <w:highlight w:val="yellow"/>
                          </w:rPr>
                          <m:t>TBS=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highlight w:val="yellow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/>
                                <w:highlight w:val="yellow"/>
                              </w:rPr>
                              <m:t>min</m:t>
                            </m:r>
                          </m:fName>
                          <m:e>
                            <m:d>
                              <m:dPr>
                                <m:begChr m:val="{"/>
                                <m:endChr m:val="}"/>
                                <m:ctrlPr>
                                  <w:rPr>
                                    <w:rFonts w:ascii="Cambria Math" w:hAnsi="Cambria Math"/>
                                    <w:i/>
                                    <w:highlight w:val="yellow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highlight w:val="yellow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/>
                                          <w:highlight w:val="yellow"/>
                                        </w:rPr>
                                        <m:t>TB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highlight w:val="yellow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/>
                                              <w:highlight w:val="yellow"/>
                                            </w:rPr>
                                            <m:t>S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/>
                                              <w:highlight w:val="yellow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/>
                                          <w:highlight w:val="yellow"/>
                                        </w:rPr>
                                        <m:t>,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/>
                                          <w:highlight w:val="yellow"/>
                                        </w:rPr>
                                        <m:t>1000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func>
                      </m:oMath>
                    </w:p>
                    <w:p w14:paraId="18AFA953" w14:textId="77777777" w:rsidR="007B1153" w:rsidRPr="000D3CFB" w:rsidRDefault="007B1153" w:rsidP="007B1153">
                      <w:pPr>
                        <w:pStyle w:val="B3"/>
                      </w:pPr>
                      <w:r>
                        <w:t>-</w:t>
                      </w:r>
                      <w:r>
                        <w:tab/>
                        <w:t>otherwise</w:t>
                      </w:r>
                    </w:p>
                    <w:p w14:paraId="25FF9B5D" w14:textId="77777777" w:rsidR="007B1153" w:rsidRPr="000D3CFB" w:rsidRDefault="007B1153" w:rsidP="007B1153">
                      <w:pPr>
                        <w:pStyle w:val="B4"/>
                      </w:pPr>
                      <w:r w:rsidRPr="000D3CFB">
                        <w:t>-</w:t>
                      </w:r>
                      <w:r w:rsidRPr="000D3CFB">
                        <w:tab/>
                        <w:t>TBS is determined by the procedure in Subclause 7.1.7.2.1</w:t>
                      </w:r>
                    </w:p>
                    <w:p w14:paraId="1C7E03D6" w14:textId="3B0911D8" w:rsidR="007B1153" w:rsidRDefault="007B1153"/>
                  </w:txbxContent>
                </v:textbox>
                <w10:anchorlock/>
              </v:shape>
            </w:pict>
          </mc:Fallback>
        </mc:AlternateContent>
      </w:r>
    </w:p>
    <w:p w14:paraId="373A58E2" w14:textId="5631E3CD" w:rsidR="007B1153" w:rsidRDefault="007B1153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52FD1C91" w14:textId="338A1A38" w:rsidR="00010D34" w:rsidRPr="00010D34" w:rsidRDefault="00010D34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If we want to enable 64-QAM with the larger TBS, the highlighted portion </w:t>
      </w:r>
      <w:proofErr w:type="gramStart"/>
      <w:r>
        <w:rPr>
          <w:rFonts w:eastAsia="SimSun"/>
          <w:lang w:val="en-US"/>
        </w:rPr>
        <w:t>would</w:t>
      </w:r>
      <w:proofErr w:type="gramEnd"/>
      <w:r>
        <w:rPr>
          <w:rFonts w:eastAsia="SimSun"/>
          <w:lang w:val="en-US"/>
        </w:rPr>
        <w:t xml:space="preserve"> need to be modified. We propose to remove the transformation, although it could also be replaced by a </w:t>
      </w:r>
      <w:proofErr w:type="gramStart"/>
      <w:r>
        <w:rPr>
          <w:rFonts w:eastAsia="SimSun"/>
          <w:i/>
          <w:iCs/>
          <w:lang w:val="en-US"/>
        </w:rPr>
        <w:t>min{</w:t>
      </w:r>
      <w:proofErr w:type="gramEnd"/>
      <w:r>
        <w:rPr>
          <w:rFonts w:eastAsia="SimSun"/>
          <w:i/>
          <w:iCs/>
          <w:lang w:val="en-US"/>
        </w:rPr>
        <w:t>TBS’, 1732}</w:t>
      </w:r>
      <w:r>
        <w:rPr>
          <w:rFonts w:eastAsia="SimSun"/>
          <w:lang w:val="en-US"/>
        </w:rPr>
        <w:t>.</w:t>
      </w:r>
    </w:p>
    <w:p w14:paraId="204452DF" w14:textId="3094D70C" w:rsidR="00010D34" w:rsidRPr="00010D34" w:rsidRDefault="00010D34" w:rsidP="00010D34">
      <w:pPr>
        <w:pStyle w:val="B4"/>
        <w:ind w:left="0" w:firstLine="0"/>
        <w:rPr>
          <w:b/>
          <w:bCs/>
        </w:rPr>
      </w:pPr>
      <w:r w:rsidRPr="00010D34">
        <w:rPr>
          <w:rFonts w:eastAsia="SimSun"/>
          <w:b/>
          <w:bCs/>
          <w:u w:val="single"/>
          <w:lang w:val="en-US"/>
        </w:rPr>
        <w:t>Proposal 1:</w:t>
      </w:r>
      <w:r>
        <w:rPr>
          <w:rFonts w:eastAsia="SimSun"/>
          <w:b/>
          <w:bCs/>
          <w:lang w:val="en-US"/>
        </w:rPr>
        <w:t xml:space="preserve"> In TS 36.213, Subclause 7.1.7.2, the </w:t>
      </w:r>
      <w:r w:rsidRPr="00010D34">
        <w:rPr>
          <w:rFonts w:eastAsia="SimSun"/>
          <w:b/>
          <w:bCs/>
          <w:lang w:val="en-US"/>
        </w:rPr>
        <w:t xml:space="preserve">line </w:t>
      </w:r>
      <m:oMath>
        <m:r>
          <m:rPr>
            <m:sty m:val="bi"/>
          </m:rPr>
          <w:rPr>
            <w:rFonts w:ascii="Cambria Math"/>
          </w:rPr>
          <m:t>TBS=</m:t>
        </m:r>
        <m:func>
          <m:funcPr>
            <m:ctrlPr>
              <w:rPr>
                <w:rFonts w:ascii="Cambria Math" w:hAnsi="Cambria Math"/>
                <w:b/>
                <w:bCs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TB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S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,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1000</m:t>
                      </m:r>
                    </m:e>
                  </m:mr>
                </m:m>
              </m:e>
            </m:d>
          </m:e>
        </m:func>
      </m:oMath>
      <w:r w:rsidRPr="00010D34">
        <w:rPr>
          <w:rFonts w:eastAsia="SimSun"/>
          <w:b/>
          <w:bCs/>
        </w:rPr>
        <w:t xml:space="preserve"> does not apply for UEs that support a TBS of 1732.</w:t>
      </w:r>
    </w:p>
    <w:p w14:paraId="4571BEDF" w14:textId="1EB8C900" w:rsidR="00D72E9C" w:rsidRDefault="00D72E9C" w:rsidP="00D72E9C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lastRenderedPageBreak/>
        <w:t>Soft buffer size</w:t>
      </w:r>
    </w:p>
    <w:p w14:paraId="1B571C5B" w14:textId="62C79BB9" w:rsidR="0089355F" w:rsidRPr="00B71D35" w:rsidRDefault="00B71D35" w:rsidP="00D72E9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 w:rsidRPr="00B71D35">
        <w:rPr>
          <w:rFonts w:eastAsia="SimSun"/>
          <w:lang w:val="en-US"/>
        </w:rPr>
        <w:t>In our view</w:t>
      </w:r>
      <w:r>
        <w:rPr>
          <w:rFonts w:eastAsia="SimSun"/>
          <w:lang w:val="en-US"/>
        </w:rPr>
        <w:t>, it is not desirable to support LBRM for UEs supporting 1732 bits max TBS. For other low cost UEs (</w:t>
      </w:r>
      <w:proofErr w:type="gramStart"/>
      <w:r>
        <w:rPr>
          <w:rFonts w:eastAsia="SimSun"/>
          <w:lang w:val="en-US"/>
        </w:rPr>
        <w:t>e.g.</w:t>
      </w:r>
      <w:proofErr w:type="gramEnd"/>
      <w:r>
        <w:rPr>
          <w:rFonts w:eastAsia="SimSun"/>
          <w:lang w:val="en-US"/>
        </w:rPr>
        <w:t xml:space="preserve"> M1, Cat 0) no LBRM was introduced (although for Cat-M2 it was added). </w:t>
      </w:r>
    </w:p>
    <w:p w14:paraId="0F58B1E9" w14:textId="27B0C609" w:rsidR="00D72E9C" w:rsidRDefault="0089355F" w:rsidP="00D72E9C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89355F">
        <w:rPr>
          <w:rFonts w:eastAsia="SimSun"/>
          <w:b/>
          <w:bCs/>
          <w:u w:val="single"/>
          <w:lang w:val="en-US"/>
        </w:rPr>
        <w:t>Proposal 2:</w:t>
      </w:r>
      <w:r>
        <w:rPr>
          <w:rFonts w:eastAsia="SimSun"/>
          <w:b/>
          <w:bCs/>
          <w:lang w:val="en-US"/>
        </w:rPr>
        <w:t xml:space="preserve"> LBRM is not applied for UEs supporting 1732 max TBS.</w:t>
      </w:r>
    </w:p>
    <w:p w14:paraId="43AA1A5D" w14:textId="3CEA98A0" w:rsidR="0089355F" w:rsidRDefault="0089355F" w:rsidP="00D72E9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For the soft buffer size calculation, we follow similar procedure as in previous releases, as follows:</w:t>
      </w:r>
    </w:p>
    <w:p w14:paraId="0EEE14F5" w14:textId="79802DA7" w:rsidR="0089355F" w:rsidRPr="0089355F" w:rsidRDefault="0089355F" w:rsidP="0089355F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For a TBS of 1732, the size of the sub-block </w:t>
      </w:r>
      <w:proofErr w:type="spellStart"/>
      <w:r>
        <w:rPr>
          <w:lang w:val="en-US"/>
        </w:rPr>
        <w:t>interleaver</w:t>
      </w:r>
      <w:proofErr w:type="spellEnd"/>
      <w:r>
        <w:rPr>
          <w:lang w:val="en-US"/>
        </w:rPr>
        <w:t xml:space="preserve"> (TS 36.212, </w:t>
      </w:r>
      <w:r>
        <w:t>5.1.4.1.1</w:t>
      </w:r>
      <w:r>
        <w:t>) is 1792.</w:t>
      </w:r>
    </w:p>
    <w:p w14:paraId="45646963" w14:textId="03FEC120" w:rsidR="0089355F" w:rsidRDefault="0089355F" w:rsidP="0089355F">
      <w:pPr>
        <w:pStyle w:val="ListParagraph"/>
        <w:numPr>
          <w:ilvl w:val="0"/>
          <w:numId w:val="30"/>
        </w:num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</m:oMath>
      <w:r>
        <w:rPr>
          <w:lang w:val="en-US"/>
        </w:rPr>
        <w:t xml:space="preserve"> is, therefore, 1792 x 3 = </w:t>
      </w:r>
      <w:r w:rsidRPr="0089355F">
        <w:rPr>
          <w:lang w:val="en-US"/>
        </w:rPr>
        <w:t>5376</w:t>
      </w:r>
      <w:r>
        <w:rPr>
          <w:lang w:val="en-US"/>
        </w:rPr>
        <w:t>.</w:t>
      </w:r>
    </w:p>
    <w:p w14:paraId="5F43A7B7" w14:textId="66C7322F" w:rsidR="0089355F" w:rsidRPr="0089355F" w:rsidRDefault="0089355F" w:rsidP="0089355F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Taking 8 HARQ processes as the </w:t>
      </w:r>
      <w:r w:rsidR="00B71D35">
        <w:rPr>
          <w:lang w:val="en-US"/>
        </w:rPr>
        <w:t xml:space="preserve">maximum the UE </w:t>
      </w:r>
      <w:proofErr w:type="gramStart"/>
      <w:r w:rsidR="00B71D35">
        <w:rPr>
          <w:lang w:val="en-US"/>
        </w:rPr>
        <w:t>has to</w:t>
      </w:r>
      <w:proofErr w:type="gramEnd"/>
      <w:r w:rsidR="00B71D35">
        <w:rPr>
          <w:lang w:val="en-US"/>
        </w:rPr>
        <w:t xml:space="preserve"> store, the soft buffer size is 5376 x 8 = </w:t>
      </w:r>
      <w:r w:rsidR="00B71D35" w:rsidRPr="00B71D35">
        <w:rPr>
          <w:lang w:val="en-US"/>
        </w:rPr>
        <w:t>43008</w:t>
      </w:r>
    </w:p>
    <w:p w14:paraId="1B417A9C" w14:textId="1805A7E6" w:rsidR="0089355F" w:rsidRDefault="0089355F" w:rsidP="00D72E9C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89355F">
        <w:rPr>
          <w:rFonts w:eastAsia="SimSun"/>
          <w:b/>
          <w:bCs/>
          <w:u w:val="single"/>
          <w:lang w:val="en-US"/>
        </w:rPr>
        <w:t>Proposal 3:</w:t>
      </w:r>
      <w:r>
        <w:rPr>
          <w:rFonts w:eastAsia="SimSun"/>
          <w:b/>
          <w:bCs/>
          <w:lang w:val="en-US"/>
        </w:rPr>
        <w:t xml:space="preserve"> The soft buffer size for category M1 UEs supporting 1732 bits TBS is </w:t>
      </w:r>
      <w:r w:rsidRPr="0089355F">
        <w:rPr>
          <w:rFonts w:eastAsia="SimSun"/>
          <w:b/>
          <w:bCs/>
          <w:lang w:val="en-US"/>
        </w:rPr>
        <w:t>43008</w:t>
      </w:r>
      <w:r>
        <w:rPr>
          <w:rFonts w:eastAsia="SimSun"/>
          <w:b/>
          <w:bCs/>
          <w:lang w:val="en-US"/>
        </w:rPr>
        <w:t>.</w:t>
      </w:r>
    </w:p>
    <w:p w14:paraId="2C06D62F" w14:textId="66F03A8E" w:rsidR="00B71D35" w:rsidRPr="00B71D35" w:rsidRDefault="00B71D35" w:rsidP="00D72E9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Since we are not introducing a new UE category in TS 36.306, we can specify the new soft buffer size directly in TS 36.212 as follows:</w:t>
      </w:r>
    </w:p>
    <w:p w14:paraId="7801BC9D" w14:textId="5F72B977" w:rsidR="00B71D35" w:rsidRDefault="00B71D35" w:rsidP="001567AB">
      <w:pPr>
        <w:overflowPunct w:val="0"/>
        <w:autoSpaceDE w:val="0"/>
        <w:autoSpaceDN w:val="0"/>
        <w:adjustRightInd w:val="0"/>
        <w:ind w:left="720"/>
        <w:textAlignment w:val="baseline"/>
        <w:rPr>
          <w:rFonts w:eastAsia="SimSun"/>
          <w:b/>
          <w:bCs/>
          <w:lang w:val="en-US"/>
        </w:rPr>
      </w:pPr>
      <w:r>
        <w:rPr>
          <w:lang w:eastAsia="ja-JP"/>
        </w:rPr>
        <w:t xml:space="preserve">If the UE signals </w:t>
      </w:r>
      <w:r>
        <w:rPr>
          <w:rFonts w:eastAsia="MS Mincho" w:hint="eastAsia"/>
          <w:i/>
          <w:lang w:eastAsia="ja-JP"/>
        </w:rPr>
        <w:t>ue-CategoryDL-v14</w:t>
      </w:r>
      <w:r w:rsidRPr="001C5567">
        <w:rPr>
          <w:rFonts w:eastAsia="MS Mincho" w:hint="eastAsia"/>
          <w:i/>
          <w:lang w:eastAsia="ja-JP"/>
        </w:rPr>
        <w:t>xy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M2,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>
        <w:rPr>
          <w:rFonts w:eastAsia="MS Mincho" w:hint="eastAsia"/>
          <w:i/>
          <w:lang w:eastAsia="ja-JP"/>
        </w:rPr>
        <w:t>CategoryDL-v14</w:t>
      </w:r>
      <w:r w:rsidRPr="001C5567">
        <w:rPr>
          <w:rFonts w:eastAsia="MS Mincho" w:hint="eastAsia"/>
          <w:i/>
          <w:lang w:eastAsia="ja-JP"/>
        </w:rPr>
        <w:t>xy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ins w:id="2" w:author="AR" w:date="2021-01-17T22:15:00Z">
        <w:r>
          <w:rPr>
            <w:rFonts w:eastAsia="MS Mincho"/>
            <w:lang w:eastAsia="ja-JP"/>
          </w:rPr>
          <w:t xml:space="preserve">Otherwise, if the UE signals </w:t>
        </w:r>
      </w:ins>
      <w:ins w:id="3" w:author="AR" w:date="2021-01-17T22:16:00Z">
        <w:r>
          <w:rPr>
            <w:rFonts w:eastAsia="MS Mincho"/>
            <w:i/>
            <w:iCs/>
            <w:lang w:eastAsia="ja-JP"/>
          </w:rPr>
          <w:t>ce-largerDLTBS-</w:t>
        </w:r>
        <w:r w:rsidRPr="00B71D35">
          <w:rPr>
            <w:rFonts w:eastAsia="MS Mincho"/>
            <w:i/>
            <w:iCs/>
            <w:lang w:eastAsia="ja-JP"/>
          </w:rPr>
          <w:t>r17</w:t>
        </w:r>
        <w:r w:rsidRPr="00B71D35">
          <w:rPr>
            <w:rFonts w:eastAsia="MS Mincho"/>
            <w:i/>
            <w:iCs/>
            <w:lang w:eastAsia="ja-JP"/>
            <w:rPrChange w:id="4" w:author="AR" w:date="2021-01-17T22:16:00Z">
              <w:rPr>
                <w:rFonts w:eastAsia="MS Mincho"/>
                <w:lang w:eastAsia="ja-JP"/>
              </w:rPr>
            </w:rPrChange>
          </w:rPr>
          <w:t xml:space="preserve"> </w:t>
        </w:r>
        <w:proofErr w:type="spellStart"/>
        <w:r>
          <w:rPr>
            <w:i/>
          </w:rPr>
          <w:t>N</w:t>
        </w:r>
        <w:r>
          <w:rPr>
            <w:vertAlign w:val="subscript"/>
          </w:rPr>
          <w:t>soft</w:t>
        </w:r>
        <w:proofErr w:type="spellEnd"/>
        <w:r w:rsidRPr="00B71D3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43008. </w:t>
        </w:r>
      </w:ins>
      <w:r w:rsidRPr="00B71D35">
        <w:rPr>
          <w:rFonts w:hint="eastAsia"/>
          <w:lang w:eastAsia="zh-CN"/>
        </w:rPr>
        <w:t>Otherwise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</w:t>
      </w:r>
      <w:r>
        <w:rPr>
          <w:lang w:eastAsia="ja-JP"/>
        </w:rPr>
        <w:t xml:space="preserve">f the UE signals </w:t>
      </w:r>
      <w:r w:rsidRPr="001C5567">
        <w:rPr>
          <w:rFonts w:eastAsia="MS Mincho" w:hint="eastAsia"/>
          <w:i/>
          <w:lang w:eastAsia="ja-JP"/>
        </w:rPr>
        <w:t>ue-CategoryDL-v13</w:t>
      </w:r>
      <w:r>
        <w:rPr>
          <w:rFonts w:eastAsia="MS Mincho"/>
          <w:i/>
          <w:lang w:eastAsia="ja-JP"/>
        </w:rPr>
        <w:t>10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M1,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 w:rsidRPr="001C5567">
        <w:rPr>
          <w:rFonts w:eastAsia="MS Mincho" w:hint="eastAsia"/>
          <w:i/>
          <w:lang w:eastAsia="ja-JP"/>
        </w:rPr>
        <w:t>CategoryDL-v13</w:t>
      </w:r>
      <w:r>
        <w:rPr>
          <w:rFonts w:eastAsia="MS Mincho"/>
          <w:i/>
          <w:lang w:eastAsia="ja-JP"/>
        </w:rPr>
        <w:t>10</w:t>
      </w:r>
      <w:r w:rsidRPr="001C5567">
        <w:rPr>
          <w:rFonts w:eastAsia="MS Mincho" w:hint="eastAsia"/>
          <w:lang w:eastAsia="ja-JP"/>
        </w:rPr>
        <w:t>.</w:t>
      </w:r>
    </w:p>
    <w:p w14:paraId="58AE0053" w14:textId="2A3C203B" w:rsidR="00D72E9C" w:rsidRDefault="00D72E9C" w:rsidP="00D72E9C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Conclusions</w:t>
      </w:r>
    </w:p>
    <w:p w14:paraId="7BE63EF1" w14:textId="27A5F9EC" w:rsidR="00643492" w:rsidRDefault="00CA7C43" w:rsidP="00CA7C43">
      <w:pPr>
        <w:rPr>
          <w:lang w:val="en-US"/>
        </w:rPr>
      </w:pPr>
      <w:r>
        <w:rPr>
          <w:lang w:val="en-US"/>
        </w:rPr>
        <w:t xml:space="preserve">In this contribution we presented our views on the necessary changes to </w:t>
      </w:r>
      <w:r w:rsidR="00B71D35">
        <w:rPr>
          <w:lang w:val="en-US"/>
        </w:rPr>
        <w:t xml:space="preserve">larger maximum TBS for </w:t>
      </w:r>
      <w:proofErr w:type="spellStart"/>
      <w:r w:rsidR="00B71D35">
        <w:rPr>
          <w:lang w:val="en-US"/>
        </w:rPr>
        <w:t>eMTC</w:t>
      </w:r>
      <w:proofErr w:type="spellEnd"/>
      <w:r w:rsidR="00B71D35">
        <w:rPr>
          <w:lang w:val="en-US"/>
        </w:rPr>
        <w:t>. We made the following proposals:</w:t>
      </w:r>
    </w:p>
    <w:p w14:paraId="37823195" w14:textId="12379EF5" w:rsidR="00B71D35" w:rsidRPr="00010D34" w:rsidRDefault="00B71D35" w:rsidP="00B71D35">
      <w:pPr>
        <w:pStyle w:val="B4"/>
        <w:ind w:left="0" w:firstLine="0"/>
        <w:rPr>
          <w:b/>
          <w:bCs/>
        </w:rPr>
      </w:pPr>
      <w:r w:rsidRPr="00010D34">
        <w:rPr>
          <w:rFonts w:eastAsia="SimSun"/>
          <w:b/>
          <w:bCs/>
          <w:u w:val="single"/>
          <w:lang w:val="en-US"/>
        </w:rPr>
        <w:t>Proposal 1:</w:t>
      </w:r>
      <w:r>
        <w:rPr>
          <w:rFonts w:eastAsia="SimSun"/>
          <w:b/>
          <w:bCs/>
          <w:lang w:val="en-US"/>
        </w:rPr>
        <w:t xml:space="preserve"> In TS 36.213, Subclause 7.1.7.2, the </w:t>
      </w:r>
      <w:r w:rsidRPr="00010D34">
        <w:rPr>
          <w:rFonts w:eastAsia="SimSun"/>
          <w:b/>
          <w:bCs/>
          <w:lang w:val="en-US"/>
        </w:rPr>
        <w:t xml:space="preserve">line </w:t>
      </w:r>
      <m:oMath>
        <m:r>
          <m:rPr>
            <m:sty m:val="bi"/>
          </m:rPr>
          <w:rPr>
            <w:rFonts w:ascii="Cambria Math"/>
          </w:rPr>
          <m:t>TBS=</m:t>
        </m:r>
        <m:func>
          <m:funcPr>
            <m:ctrlPr>
              <w:rPr>
                <w:rFonts w:ascii="Cambria Math" w:hAnsi="Cambria Math"/>
                <w:b/>
                <w:bCs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TB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S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,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1000</m:t>
                      </m:r>
                    </m:e>
                  </m:mr>
                </m:m>
              </m:e>
            </m:d>
          </m:e>
        </m:func>
      </m:oMath>
      <w:r w:rsidRPr="00010D34">
        <w:rPr>
          <w:rFonts w:eastAsia="SimSun"/>
          <w:b/>
          <w:bCs/>
        </w:rPr>
        <w:t xml:space="preserve"> does not apply for UEs that support a TBS of 1732.</w:t>
      </w:r>
    </w:p>
    <w:p w14:paraId="18047A06" w14:textId="7AD9E2C2" w:rsidR="00B71D35" w:rsidRDefault="00B71D35" w:rsidP="00B71D3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u w:val="single"/>
          <w:lang w:val="en-US"/>
        </w:rPr>
        <w:t>P</w:t>
      </w:r>
      <w:r w:rsidRPr="0089355F">
        <w:rPr>
          <w:rFonts w:eastAsia="SimSun"/>
          <w:b/>
          <w:bCs/>
          <w:u w:val="single"/>
          <w:lang w:val="en-US"/>
        </w:rPr>
        <w:t>roposal 2:</w:t>
      </w:r>
      <w:r>
        <w:rPr>
          <w:rFonts w:eastAsia="SimSun"/>
          <w:b/>
          <w:bCs/>
          <w:lang w:val="en-US"/>
        </w:rPr>
        <w:t xml:space="preserve"> LBRM is not applied for UEs supporting 1732 max TBS.</w:t>
      </w:r>
    </w:p>
    <w:p w14:paraId="61A86E6F" w14:textId="13DD30CE" w:rsidR="0004422F" w:rsidRPr="00B71D35" w:rsidRDefault="00B71D35" w:rsidP="00AE1A6A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u w:val="single"/>
          <w:lang w:val="en-US"/>
        </w:rPr>
      </w:pPr>
      <w:r w:rsidRPr="0089355F">
        <w:rPr>
          <w:rFonts w:eastAsia="SimSun"/>
          <w:b/>
          <w:bCs/>
          <w:u w:val="single"/>
          <w:lang w:val="en-US"/>
        </w:rPr>
        <w:t>Proposal 3:</w:t>
      </w:r>
      <w:r>
        <w:rPr>
          <w:rFonts w:eastAsia="SimSun"/>
          <w:b/>
          <w:bCs/>
          <w:lang w:val="en-US"/>
        </w:rPr>
        <w:t xml:space="preserve"> The soft buffer size for category M1 UEs supporting 1732 bits TBS is </w:t>
      </w:r>
      <w:r w:rsidRPr="0089355F">
        <w:rPr>
          <w:rFonts w:eastAsia="SimSun"/>
          <w:b/>
          <w:bCs/>
          <w:lang w:val="en-US"/>
        </w:rPr>
        <w:t>43008</w:t>
      </w:r>
      <w:r>
        <w:rPr>
          <w:rFonts w:eastAsia="SimSun"/>
          <w:b/>
          <w:bCs/>
          <w:lang w:val="en-US"/>
        </w:rPr>
        <w:t>.</w:t>
      </w:r>
    </w:p>
    <w:p w14:paraId="6771C01C" w14:textId="77777777" w:rsidR="00B71D35" w:rsidRPr="00CA7C43" w:rsidRDefault="00B71D35" w:rsidP="00CA7C43">
      <w:pPr>
        <w:rPr>
          <w:lang w:val="en-US"/>
        </w:rPr>
      </w:pPr>
    </w:p>
    <w:p w14:paraId="4E558006" w14:textId="57D7A9A7" w:rsidR="006C1D96" w:rsidRPr="00F752F5" w:rsidRDefault="00221394" w:rsidP="00221394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079451B9" w14:textId="22806090" w:rsidR="00221394" w:rsidRPr="00F752F5" w:rsidRDefault="00221394" w:rsidP="00221394">
      <w:pPr>
        <w:rPr>
          <w:lang w:val="en-US"/>
        </w:rPr>
      </w:pPr>
      <w:r w:rsidRPr="00F752F5">
        <w:rPr>
          <w:lang w:val="en-US"/>
        </w:rPr>
        <w:t>[1] RP-201306, WID revision: Additional enhancements for NB-IoT and LTE-MTC</w:t>
      </w:r>
    </w:p>
    <w:p w14:paraId="690EE743" w14:textId="2E635397" w:rsidR="00221394" w:rsidRPr="00F752F5" w:rsidRDefault="00221394" w:rsidP="001B159B">
      <w:pPr>
        <w:rPr>
          <w:lang w:val="en-US"/>
        </w:rPr>
      </w:pPr>
    </w:p>
    <w:sectPr w:rsidR="00221394" w:rsidRPr="00F752F5" w:rsidSect="0075443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E7AE1" w14:textId="77777777" w:rsidR="009C47B4" w:rsidRDefault="009C47B4">
      <w:pPr>
        <w:spacing w:after="0"/>
      </w:pPr>
      <w:r>
        <w:separator/>
      </w:r>
    </w:p>
  </w:endnote>
  <w:endnote w:type="continuationSeparator" w:id="0">
    <w:p w14:paraId="0971088C" w14:textId="77777777" w:rsidR="009C47B4" w:rsidRDefault="009C47B4">
      <w:pPr>
        <w:spacing w:after="0"/>
      </w:pPr>
      <w:r>
        <w:continuationSeparator/>
      </w:r>
    </w:p>
  </w:endnote>
  <w:endnote w:type="continuationNotice" w:id="1">
    <w:p w14:paraId="4AFF30D8" w14:textId="77777777" w:rsidR="009C47B4" w:rsidRDefault="009C47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B77B9" w14:textId="77777777" w:rsidR="009C47B4" w:rsidRDefault="009C47B4">
      <w:pPr>
        <w:spacing w:after="0"/>
      </w:pPr>
      <w:r>
        <w:separator/>
      </w:r>
    </w:p>
  </w:footnote>
  <w:footnote w:type="continuationSeparator" w:id="0">
    <w:p w14:paraId="2CBDCD71" w14:textId="77777777" w:rsidR="009C47B4" w:rsidRDefault="009C47B4">
      <w:pPr>
        <w:spacing w:after="0"/>
      </w:pPr>
      <w:r>
        <w:continuationSeparator/>
      </w:r>
    </w:p>
  </w:footnote>
  <w:footnote w:type="continuationNotice" w:id="1">
    <w:p w14:paraId="12B9B467" w14:textId="77777777" w:rsidR="009C47B4" w:rsidRDefault="009C47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7F6D2E"/>
    <w:multiLevelType w:val="hybridMultilevel"/>
    <w:tmpl w:val="940A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349C"/>
    <w:multiLevelType w:val="hybridMultilevel"/>
    <w:tmpl w:val="FD70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53E32"/>
    <w:multiLevelType w:val="hybridMultilevel"/>
    <w:tmpl w:val="A97EE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534DE"/>
    <w:multiLevelType w:val="hybridMultilevel"/>
    <w:tmpl w:val="D790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9D76BE"/>
    <w:multiLevelType w:val="hybridMultilevel"/>
    <w:tmpl w:val="84D20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C798C"/>
    <w:multiLevelType w:val="hybridMultilevel"/>
    <w:tmpl w:val="27428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A2049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63EDB"/>
    <w:multiLevelType w:val="hybridMultilevel"/>
    <w:tmpl w:val="2D0CA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EE2EBD"/>
    <w:multiLevelType w:val="hybridMultilevel"/>
    <w:tmpl w:val="87BC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40E76"/>
    <w:multiLevelType w:val="hybridMultilevel"/>
    <w:tmpl w:val="DD9E8A18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5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7" w15:restartNumberingAfterBreak="0">
    <w:nsid w:val="797C5A4B"/>
    <w:multiLevelType w:val="hybridMultilevel"/>
    <w:tmpl w:val="7D7C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9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21"/>
  </w:num>
  <w:num w:numId="5">
    <w:abstractNumId w:val="13"/>
  </w:num>
  <w:num w:numId="6">
    <w:abstractNumId w:val="22"/>
  </w:num>
  <w:num w:numId="7">
    <w:abstractNumId w:val="26"/>
  </w:num>
  <w:num w:numId="8">
    <w:abstractNumId w:val="8"/>
  </w:num>
  <w:num w:numId="9">
    <w:abstractNumId w:val="28"/>
  </w:num>
  <w:num w:numId="10">
    <w:abstractNumId w:val="16"/>
  </w:num>
  <w:num w:numId="11">
    <w:abstractNumId w:val="6"/>
  </w:num>
  <w:num w:numId="12">
    <w:abstractNumId w:val="3"/>
  </w:num>
  <w:num w:numId="13">
    <w:abstractNumId w:val="29"/>
  </w:num>
  <w:num w:numId="14">
    <w:abstractNumId w:val="12"/>
  </w:num>
  <w:num w:numId="15">
    <w:abstractNumId w:val="7"/>
  </w:num>
  <w:num w:numId="16">
    <w:abstractNumId w:val="18"/>
  </w:num>
  <w:num w:numId="17">
    <w:abstractNumId w:val="25"/>
  </w:num>
  <w:num w:numId="18">
    <w:abstractNumId w:val="9"/>
  </w:num>
  <w:num w:numId="19">
    <w:abstractNumId w:val="24"/>
  </w:num>
  <w:num w:numId="20">
    <w:abstractNumId w:val="19"/>
  </w:num>
  <w:num w:numId="21">
    <w:abstractNumId w:val="2"/>
  </w:num>
  <w:num w:numId="22">
    <w:abstractNumId w:val="1"/>
  </w:num>
  <w:num w:numId="23">
    <w:abstractNumId w:val="23"/>
  </w:num>
  <w:num w:numId="24">
    <w:abstractNumId w:val="15"/>
  </w:num>
  <w:num w:numId="25">
    <w:abstractNumId w:val="5"/>
  </w:num>
  <w:num w:numId="26">
    <w:abstractNumId w:val="11"/>
  </w:num>
  <w:num w:numId="27">
    <w:abstractNumId w:val="14"/>
  </w:num>
  <w:num w:numId="28">
    <w:abstractNumId w:val="27"/>
  </w:num>
  <w:num w:numId="29">
    <w:abstractNumId w:val="10"/>
  </w:num>
  <w:num w:numId="3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10D34"/>
    <w:rsid w:val="00022216"/>
    <w:rsid w:val="00037582"/>
    <w:rsid w:val="00042869"/>
    <w:rsid w:val="0004422F"/>
    <w:rsid w:val="00054E5C"/>
    <w:rsid w:val="00063DAE"/>
    <w:rsid w:val="00081CDD"/>
    <w:rsid w:val="00122D19"/>
    <w:rsid w:val="00124E5D"/>
    <w:rsid w:val="00125DAC"/>
    <w:rsid w:val="00146E52"/>
    <w:rsid w:val="00154C05"/>
    <w:rsid w:val="001567AB"/>
    <w:rsid w:val="0015790E"/>
    <w:rsid w:val="00177940"/>
    <w:rsid w:val="001A452F"/>
    <w:rsid w:val="001B159B"/>
    <w:rsid w:val="001B1EC7"/>
    <w:rsid w:val="001D0962"/>
    <w:rsid w:val="001E1134"/>
    <w:rsid w:val="00221394"/>
    <w:rsid w:val="00255F0A"/>
    <w:rsid w:val="00260902"/>
    <w:rsid w:val="002742EE"/>
    <w:rsid w:val="0029388D"/>
    <w:rsid w:val="002B475A"/>
    <w:rsid w:val="00322E97"/>
    <w:rsid w:val="00340D26"/>
    <w:rsid w:val="00362F3B"/>
    <w:rsid w:val="00384FD9"/>
    <w:rsid w:val="00386F50"/>
    <w:rsid w:val="003C0B13"/>
    <w:rsid w:val="003C5BD8"/>
    <w:rsid w:val="003E4EB7"/>
    <w:rsid w:val="00400A2E"/>
    <w:rsid w:val="0041454F"/>
    <w:rsid w:val="0041506D"/>
    <w:rsid w:val="00431380"/>
    <w:rsid w:val="0044101B"/>
    <w:rsid w:val="00451CA3"/>
    <w:rsid w:val="00465D8B"/>
    <w:rsid w:val="00476C2A"/>
    <w:rsid w:val="0049613A"/>
    <w:rsid w:val="004B17E0"/>
    <w:rsid w:val="004D634E"/>
    <w:rsid w:val="00520E7B"/>
    <w:rsid w:val="00520F4B"/>
    <w:rsid w:val="00527F03"/>
    <w:rsid w:val="00527F8A"/>
    <w:rsid w:val="0055738F"/>
    <w:rsid w:val="00582CAB"/>
    <w:rsid w:val="00586156"/>
    <w:rsid w:val="00594B35"/>
    <w:rsid w:val="005A74CD"/>
    <w:rsid w:val="005D201C"/>
    <w:rsid w:val="005F78B3"/>
    <w:rsid w:val="00601F79"/>
    <w:rsid w:val="00620296"/>
    <w:rsid w:val="00623263"/>
    <w:rsid w:val="00632162"/>
    <w:rsid w:val="00643492"/>
    <w:rsid w:val="00653D27"/>
    <w:rsid w:val="00674A20"/>
    <w:rsid w:val="006B3A59"/>
    <w:rsid w:val="006C1D96"/>
    <w:rsid w:val="007366C0"/>
    <w:rsid w:val="0075364E"/>
    <w:rsid w:val="00753A4F"/>
    <w:rsid w:val="0075443B"/>
    <w:rsid w:val="007640FF"/>
    <w:rsid w:val="00794448"/>
    <w:rsid w:val="007B1153"/>
    <w:rsid w:val="007C20CD"/>
    <w:rsid w:val="007C370A"/>
    <w:rsid w:val="007E7769"/>
    <w:rsid w:val="008208F6"/>
    <w:rsid w:val="008260B0"/>
    <w:rsid w:val="00835C35"/>
    <w:rsid w:val="00854585"/>
    <w:rsid w:val="0088116B"/>
    <w:rsid w:val="0089355F"/>
    <w:rsid w:val="008B5BDF"/>
    <w:rsid w:val="008C6866"/>
    <w:rsid w:val="008D60F7"/>
    <w:rsid w:val="00904028"/>
    <w:rsid w:val="00925A9A"/>
    <w:rsid w:val="00935E08"/>
    <w:rsid w:val="00957A4D"/>
    <w:rsid w:val="009627A6"/>
    <w:rsid w:val="00983EFA"/>
    <w:rsid w:val="009B0A3F"/>
    <w:rsid w:val="009C47B4"/>
    <w:rsid w:val="009E2C20"/>
    <w:rsid w:val="009F0072"/>
    <w:rsid w:val="009F2660"/>
    <w:rsid w:val="009F5385"/>
    <w:rsid w:val="00A06BA2"/>
    <w:rsid w:val="00A15485"/>
    <w:rsid w:val="00A238B6"/>
    <w:rsid w:val="00A40DBD"/>
    <w:rsid w:val="00A45641"/>
    <w:rsid w:val="00A458EA"/>
    <w:rsid w:val="00A5043D"/>
    <w:rsid w:val="00A562D2"/>
    <w:rsid w:val="00A64E9E"/>
    <w:rsid w:val="00AA685A"/>
    <w:rsid w:val="00AB425B"/>
    <w:rsid w:val="00AB6DBE"/>
    <w:rsid w:val="00AD444A"/>
    <w:rsid w:val="00AE1A6A"/>
    <w:rsid w:val="00AE7EB7"/>
    <w:rsid w:val="00B17212"/>
    <w:rsid w:val="00B27B76"/>
    <w:rsid w:val="00B32506"/>
    <w:rsid w:val="00B42AB1"/>
    <w:rsid w:val="00B563DD"/>
    <w:rsid w:val="00B64F64"/>
    <w:rsid w:val="00B71D35"/>
    <w:rsid w:val="00BA11DA"/>
    <w:rsid w:val="00BA2B73"/>
    <w:rsid w:val="00BD0F8A"/>
    <w:rsid w:val="00BF27FB"/>
    <w:rsid w:val="00C056B0"/>
    <w:rsid w:val="00C51EDA"/>
    <w:rsid w:val="00C53F67"/>
    <w:rsid w:val="00C94B32"/>
    <w:rsid w:val="00CA7C43"/>
    <w:rsid w:val="00CD6583"/>
    <w:rsid w:val="00D10724"/>
    <w:rsid w:val="00D31AEF"/>
    <w:rsid w:val="00D43F0A"/>
    <w:rsid w:val="00D6066F"/>
    <w:rsid w:val="00D72E9C"/>
    <w:rsid w:val="00D76286"/>
    <w:rsid w:val="00D8305F"/>
    <w:rsid w:val="00DC6F4D"/>
    <w:rsid w:val="00DF67C0"/>
    <w:rsid w:val="00E06B08"/>
    <w:rsid w:val="00E346D4"/>
    <w:rsid w:val="00E357FC"/>
    <w:rsid w:val="00E605EA"/>
    <w:rsid w:val="00E64FFE"/>
    <w:rsid w:val="00E74BCC"/>
    <w:rsid w:val="00E836D1"/>
    <w:rsid w:val="00EA4473"/>
    <w:rsid w:val="00EF15B3"/>
    <w:rsid w:val="00EF786E"/>
    <w:rsid w:val="00F00BC4"/>
    <w:rsid w:val="00F01430"/>
    <w:rsid w:val="00F22702"/>
    <w:rsid w:val="00F34287"/>
    <w:rsid w:val="00F47E3B"/>
    <w:rsid w:val="00F5209A"/>
    <w:rsid w:val="00F5785D"/>
    <w:rsid w:val="00F63972"/>
    <w:rsid w:val="00F67F4B"/>
    <w:rsid w:val="00F752F5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538ACC0E-CCAC-4F76-991F-EC9E28D5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B3">
    <w:name w:val="B3"/>
    <w:basedOn w:val="List3"/>
    <w:link w:val="B3Char"/>
    <w:rsid w:val="007B115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7B115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7B1153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7B115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115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2NQM6TFEKNAF-2083369004-38</_dlc_DocId>
    <_dlc_DocIdUrl xmlns="ad7e9c84-eee2-4f04-8dc4-d8da4998942e">
      <Url>https://sharepoint.qualcomm.com/corp/standards/PM/hermes/_layouts/15/DocIdRedir.aspx?ID=2NQM6TFEKNAF-2083369004-38</Url>
      <Description>2NQM6TFEKNAF-2083369004-38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8C60E-AE79-4B43-8564-B5DE9B677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3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17</cp:revision>
  <cp:lastPrinted>2020-02-10T06:14:00Z</cp:lastPrinted>
  <dcterms:created xsi:type="dcterms:W3CDTF">2020-02-10T06:17:00Z</dcterms:created>
  <dcterms:modified xsi:type="dcterms:W3CDTF">2021-01-18T06:20:00Z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1ccbcc59-d35e-4f67-98f1-8770e232aa3c</vt:lpwstr>
  </property>
  <property fmtid="{D5CDD505-2E9C-101B-9397-08002B2CF9AE}" pid="3" name="ContentTypeId">
    <vt:lpwstr>0x01010059F04E75D36AD44D87DE2D6256A0A02F</vt:lpwstr>
  </property>
</Properties>
</file>